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56AD5FD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E3A11" w:rsidRPr="002E3A11">
        <w:rPr>
          <w:b/>
          <w:noProof/>
          <w:sz w:val="24"/>
        </w:rPr>
        <w:t>S2-2201225</w:t>
      </w:r>
      <w:ins w:id="0" w:author="IDCC" w:date="2022-02-16T09:52:00Z">
        <w:r w:rsidR="00AB0258">
          <w:rPr>
            <w:b/>
            <w:noProof/>
            <w:sz w:val="24"/>
          </w:rPr>
          <w:t>r0</w:t>
        </w:r>
        <w:del w:id="1" w:author="Samsung r02" w:date="2022-02-17T18:23:00Z">
          <w:r w:rsidR="00AB0258" w:rsidDel="005340E8">
            <w:rPr>
              <w:b/>
              <w:noProof/>
              <w:sz w:val="24"/>
            </w:rPr>
            <w:delText>1</w:delText>
          </w:r>
        </w:del>
      </w:ins>
      <w:ins w:id="2" w:author="Samsung r02" w:date="2022-02-17T18:23:00Z">
        <w:r w:rsidR="005340E8">
          <w:rPr>
            <w:b/>
            <w:noProof/>
            <w:sz w:val="24"/>
          </w:rPr>
          <w:t>2</w:t>
        </w:r>
      </w:ins>
    </w:p>
    <w:p w14:paraId="6B82DD8E" w14:textId="4E1E0001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15BFAD" w:rsidR="00154C39" w:rsidRDefault="006956A6" w:rsidP="008D3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3B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C242905" w:rsidR="00154C39" w:rsidRDefault="002E3A11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AF508B" w:rsidR="00154C39" w:rsidRDefault="002030C5" w:rsidP="008D3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D3B5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C3A90B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415C66C" w:rsidR="00154C39" w:rsidRDefault="00757D06" w:rsidP="001320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B75720">
              <w:t>privacy timer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2BDA43A" w:rsidR="00154C39" w:rsidRPr="00C06C43" w:rsidRDefault="008B4BC5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Philips International B.V.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44EFBE0" w:rsidR="00154C39" w:rsidRDefault="000B44FA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320D8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F21A131" w:rsidR="00154C39" w:rsidRDefault="00F13F69" w:rsidP="001320D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01</w:t>
            </w:r>
            <w:r w:rsidR="009A4EAF">
              <w:t>-</w:t>
            </w:r>
            <w:r w:rsidR="008B4BC5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D2808" w14:textId="5F0CD8F9" w:rsidR="004B6D1F" w:rsidRDefault="00B75720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Clause 5.1.3.1 of TS 23.304 specifies the policy/parameter provision of the privacy timer for direct communication. Given that there is no direct reference/relation between clauses 5.1.3.1 </w:t>
            </w:r>
            <w:r w:rsidR="00706324">
              <w:rPr>
                <w:lang w:eastAsia="ko-KR"/>
              </w:rPr>
              <w:t xml:space="preserve">for ProSe Direct Communication </w:t>
            </w:r>
            <w:r>
              <w:rPr>
                <w:lang w:eastAsia="ko-KR"/>
              </w:rPr>
              <w:t>and 5.1.4.1 about UE-to-Network relay, it is not clear if the privacy timer also applies to communication via UE-to-Network relay. This needs to be clarified.</w:t>
            </w:r>
            <w:del w:id="4" w:author="Samsung r02" w:date="2022-02-17T18:24:00Z">
              <w:r w:rsidR="004B6D1F" w:rsidDel="003D51B2">
                <w:rPr>
                  <w:lang w:eastAsia="ko-KR"/>
                </w:rPr>
                <w:delText xml:space="preserve"> Furthermore, it should be clarified that the UE may change the L2 identifier more often, depending on implementation</w:delText>
              </w:r>
            </w:del>
            <w:r w:rsidR="004B6D1F">
              <w:rPr>
                <w:lang w:eastAsia="ko-KR"/>
              </w:rPr>
              <w:t>.</w:t>
            </w:r>
          </w:p>
          <w:p w14:paraId="26A33E51" w14:textId="77777777" w:rsidR="00C339D4" w:rsidRDefault="00C339D4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5CB3250" w14:textId="6BE3EC17" w:rsidR="00C339D4" w:rsidRPr="00160E4F" w:rsidRDefault="00C339D4" w:rsidP="004B6D1F">
            <w:pPr>
              <w:pStyle w:val="CRCoverPage"/>
              <w:spacing w:after="0"/>
              <w:ind w:left="100"/>
              <w:rPr>
                <w:lang w:eastAsia="ko-KR"/>
              </w:rPr>
            </w:pPr>
            <w:del w:id="5" w:author="Samsung r02" w:date="2022-02-17T18:24:00Z">
              <w:r w:rsidDel="003D51B2">
                <w:rPr>
                  <w:lang w:eastAsia="ko-KR"/>
                </w:rPr>
                <w:delText>Similarly, clause 5.8.2.4 on direct communication contains some text on how to apply the privacy timer. This is missing from clause 5.8.3.1 for UE-to-Network relays.</w:delText>
              </w:r>
              <w:r w:rsidR="00C1229F" w:rsidDel="003D51B2">
                <w:rPr>
                  <w:lang w:eastAsia="ko-KR"/>
                </w:rPr>
                <w:delText xml:space="preserve"> Actually, the link between 5.8.3 and 5.8.2 is not well specified and may lead to potential confusion, hence it is proposed to clarify the relation between the two section</w:delText>
              </w:r>
              <w:r w:rsidR="00706324" w:rsidDel="003D51B2">
                <w:rPr>
                  <w:lang w:eastAsia="ko-KR"/>
                </w:rPr>
                <w:delText>s</w:delText>
              </w:r>
              <w:r w:rsidR="00C1229F" w:rsidDel="003D51B2">
                <w:rPr>
                  <w:lang w:eastAsia="ko-KR"/>
                </w:rPr>
                <w:delText xml:space="preserve">, and by doing so also </w:delText>
              </w:r>
              <w:r w:rsidR="00706324" w:rsidDel="003D51B2">
                <w:rPr>
                  <w:lang w:eastAsia="ko-KR"/>
                </w:rPr>
                <w:delText xml:space="preserve">clarify </w:delText>
              </w:r>
              <w:r w:rsidR="00C1229F" w:rsidDel="003D51B2">
                <w:rPr>
                  <w:lang w:eastAsia="ko-KR"/>
                </w:rPr>
                <w:delText>the use of the privacy timer</w:delText>
              </w:r>
              <w:r w:rsidR="00706324" w:rsidDel="003D51B2">
                <w:rPr>
                  <w:lang w:eastAsia="ko-KR"/>
                </w:rPr>
                <w:delText xml:space="preserve"> for UE-to-Network relay</w:delText>
              </w:r>
              <w:r w:rsidR="00C1229F" w:rsidDel="003D51B2">
                <w:rPr>
                  <w:lang w:eastAsia="ko-KR"/>
                </w:rPr>
                <w:delText>.</w:delText>
              </w:r>
            </w:del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F374E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CA754" w14:textId="34CD8F30" w:rsidR="00B70278" w:rsidDel="00AB0258" w:rsidRDefault="00B70278" w:rsidP="00B70278">
            <w:pPr>
              <w:pStyle w:val="CRCoverPage"/>
              <w:spacing w:after="0"/>
              <w:ind w:left="100"/>
              <w:rPr>
                <w:del w:id="6" w:author="IDCC" w:date="2022-02-16T09:52:00Z"/>
                <w:lang w:eastAsia="ko-KR"/>
              </w:rPr>
            </w:pPr>
            <w:del w:id="7" w:author="IDCC" w:date="2022-02-16T09:52:00Z">
              <w:r w:rsidDel="00AB0258">
                <w:rPr>
                  <w:lang w:eastAsia="ko-KR"/>
                </w:rPr>
                <w:delText>C</w:delText>
              </w:r>
              <w:r w:rsidDel="00AB0258">
                <w:delText>lause</w:delText>
              </w:r>
              <w:r w:rsidDel="00AB0258">
                <w:rPr>
                  <w:lang w:val="x-none"/>
                </w:rPr>
                <w:delText> </w:delText>
              </w:r>
              <w:r w:rsidRPr="00CB5EC9" w:rsidDel="00AB0258">
                <w:rPr>
                  <w:lang w:eastAsia="zh-CN"/>
                </w:rPr>
                <w:delText>5.1.</w:delText>
              </w:r>
              <w:r w:rsidDel="00AB0258">
                <w:rPr>
                  <w:lang w:eastAsia="zh-CN"/>
                </w:rPr>
                <w:delText>3</w:delText>
              </w:r>
              <w:r w:rsidRPr="00CB5EC9" w:rsidDel="00AB0258">
                <w:rPr>
                  <w:lang w:eastAsia="zh-CN"/>
                </w:rPr>
                <w:delText>.1</w:delText>
              </w:r>
            </w:del>
          </w:p>
          <w:p w14:paraId="4DA0FB7C" w14:textId="309F9ECB" w:rsidR="00B70278" w:rsidDel="00AB0258" w:rsidRDefault="00B70278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del w:id="8" w:author="IDCC" w:date="2022-02-16T09:52:00Z"/>
                <w:rFonts w:eastAsia="Times New Roman"/>
              </w:rPr>
            </w:pPr>
            <w:del w:id="9" w:author="IDCC" w:date="2022-02-16T09:52:00Z">
              <w:r w:rsidDel="00AB0258">
                <w:rPr>
                  <w:rFonts w:eastAsia="Times New Roman"/>
                </w:rPr>
                <w:delText>Add clarifying note that UE may change L2 identifier more often.</w:delText>
              </w:r>
            </w:del>
          </w:p>
          <w:p w14:paraId="74018AAA" w14:textId="77777777" w:rsidR="00B70278" w:rsidRDefault="00B70278" w:rsidP="00B70278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C6147CB" w14:textId="77777777" w:rsidR="00C339D4" w:rsidRDefault="00491ABC" w:rsidP="00C33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C</w:t>
            </w:r>
            <w:r w:rsidR="00303EE6">
              <w:t>lause</w:t>
            </w:r>
            <w:r w:rsidR="00303EE6">
              <w:rPr>
                <w:lang w:val="x-none"/>
              </w:rPr>
              <w:t> </w:t>
            </w:r>
            <w:r w:rsidR="00B75720" w:rsidRPr="00CB5EC9">
              <w:rPr>
                <w:lang w:eastAsia="zh-CN"/>
              </w:rPr>
              <w:t>5.1.4.1</w:t>
            </w:r>
          </w:p>
          <w:p w14:paraId="641BE80E" w14:textId="70A59D9F" w:rsidR="00C339D4" w:rsidRDefault="00B75720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Introduce similar text </w:t>
            </w:r>
            <w:r w:rsidR="00706324">
              <w:rPr>
                <w:lang w:eastAsia="ko-KR"/>
              </w:rPr>
              <w:t xml:space="preserve">about privacy timer for UE-to-Network relay </w:t>
            </w:r>
            <w:r>
              <w:rPr>
                <w:lang w:eastAsia="ko-KR"/>
              </w:rPr>
              <w:t>as in clause 5.1.3.1</w:t>
            </w:r>
            <w:r w:rsidR="008B4BC5">
              <w:rPr>
                <w:lang w:eastAsia="ko-KR"/>
              </w:rPr>
              <w:t>.</w:t>
            </w:r>
          </w:p>
          <w:p w14:paraId="6F7A252E" w14:textId="0A166B99" w:rsidR="004B6D1F" w:rsidRPr="00C339D4" w:rsidDel="00AB0258" w:rsidRDefault="004B6D1F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del w:id="10" w:author="IDCC" w:date="2022-02-16T09:52:00Z"/>
                <w:lang w:eastAsia="ko-KR"/>
              </w:rPr>
            </w:pPr>
            <w:del w:id="11" w:author="IDCC" w:date="2022-02-16T09:52:00Z">
              <w:r w:rsidRPr="00C339D4" w:rsidDel="00AB0258">
                <w:rPr>
                  <w:rFonts w:eastAsia="Times New Roman"/>
                </w:rPr>
                <w:delText>Add clarifying note that UE may change L2 identifier more often.</w:delText>
              </w:r>
            </w:del>
          </w:p>
          <w:p w14:paraId="30C80E61" w14:textId="1CC13FE1" w:rsidR="00C339D4" w:rsidDel="003D51B2" w:rsidRDefault="00C339D4" w:rsidP="008B4BC5">
            <w:pPr>
              <w:pStyle w:val="CRCoverPage"/>
              <w:spacing w:after="0"/>
              <w:ind w:left="100" w:firstLineChars="50" w:firstLine="100"/>
              <w:rPr>
                <w:del w:id="12" w:author="Samsung r02" w:date="2022-02-17T18:25:00Z"/>
                <w:rFonts w:eastAsia="Times New Roman"/>
              </w:rPr>
            </w:pPr>
          </w:p>
          <w:p w14:paraId="68F833DF" w14:textId="65DD4D63" w:rsidR="00C339D4" w:rsidDel="003D51B2" w:rsidRDefault="00C339D4" w:rsidP="00C339D4">
            <w:pPr>
              <w:pStyle w:val="CRCoverPage"/>
              <w:spacing w:after="0"/>
              <w:rPr>
                <w:del w:id="13" w:author="Samsung r02" w:date="2022-02-17T18:25:00Z"/>
                <w:rFonts w:eastAsia="Times New Roman"/>
              </w:rPr>
            </w:pPr>
            <w:del w:id="14" w:author="Samsung r02" w:date="2022-02-17T18:25:00Z">
              <w:r w:rsidDel="003D51B2">
                <w:rPr>
                  <w:rFonts w:eastAsia="Times New Roman"/>
                </w:rPr>
                <w:delText xml:space="preserve">  Clause 5.8.3.1</w:delText>
              </w:r>
            </w:del>
          </w:p>
          <w:p w14:paraId="0EE58FCA" w14:textId="72BB0151" w:rsidR="00C339D4" w:rsidRPr="008B4BC5" w:rsidRDefault="00C339D4" w:rsidP="00C339D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Times New Roman"/>
              </w:rPr>
            </w:pPr>
            <w:del w:id="15" w:author="Samsung r02" w:date="2022-02-17T18:25:00Z">
              <w:r w:rsidDel="003D51B2">
                <w:rPr>
                  <w:rFonts w:eastAsia="Times New Roman"/>
                </w:rPr>
                <w:delText xml:space="preserve">Introduce </w:delText>
              </w:r>
              <w:r w:rsidR="00C1229F" w:rsidDel="003D51B2">
                <w:rPr>
                  <w:rFonts w:eastAsia="Times New Roman"/>
                </w:rPr>
                <w:delText>text to refer to 5.8.2 on the use of unicast related identifiers (which then also refers to the use of the privacy timer)</w:delText>
              </w:r>
            </w:del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906884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190B190" w:rsidR="00154C39" w:rsidRDefault="008B4BC5" w:rsidP="005851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Confusion as to whether </w:t>
            </w:r>
            <w:r w:rsidR="00B75720">
              <w:rPr>
                <w:noProof/>
                <w:lang w:eastAsia="ko-KR"/>
              </w:rPr>
              <w:t>the privacy timer applies also to UE-to-Network relay communication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44EC075" w:rsidR="00154C39" w:rsidRDefault="008B4BC5" w:rsidP="003D51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16" w:author="Samsung r02" w:date="2022-02-17T18:26:00Z">
              <w:r w:rsidDel="003D51B2">
                <w:delText>5.</w:delText>
              </w:r>
              <w:r w:rsidR="00B75720" w:rsidDel="003D51B2">
                <w:delText>1</w:delText>
              </w:r>
              <w:r w:rsidDel="003D51B2">
                <w:delText>.</w:delText>
              </w:r>
              <w:r w:rsidR="00FC1B62" w:rsidDel="003D51B2">
                <w:delText xml:space="preserve">3.1, </w:delText>
              </w:r>
            </w:del>
            <w:r w:rsidR="00FC1B62">
              <w:t>5.1.4.1</w:t>
            </w:r>
            <w:del w:id="17" w:author="Samsung r02" w:date="2022-02-17T18:26:00Z">
              <w:r w:rsidR="00FC1B62" w:rsidDel="003D51B2">
                <w:delText>, 5.8.3.1</w:delText>
              </w:r>
            </w:del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43D92586" w14:textId="77777777" w:rsidR="00C339D4" w:rsidRPr="000B1EF1" w:rsidRDefault="00C339D4" w:rsidP="00C339D4">
      <w:pPr>
        <w:pStyle w:val="StartEndofChange"/>
        <w:keepNext w:val="0"/>
        <w:keepLines w:val="0"/>
        <w:widowControl w:val="0"/>
        <w:rPr>
          <w:rFonts w:eastAsiaTheme="minorEastAsia"/>
        </w:rPr>
      </w:pPr>
      <w:bookmarkStart w:id="18" w:name="_Toc66692649"/>
      <w:bookmarkStart w:id="19" w:name="_Toc66701828"/>
      <w:bookmarkStart w:id="20" w:name="_Toc69883486"/>
      <w:bookmarkStart w:id="21" w:name="_Toc73625496"/>
      <w:bookmarkStart w:id="22" w:name="_Toc91144845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Start w:id="23" w:name="_Toc517048051"/>
      <w:bookmarkStart w:id="24" w:name="_Toc45003327"/>
      <w:bookmarkStart w:id="25" w:name="_Toc83206728"/>
      <w:bookmarkStart w:id="26" w:name="_Toc19171939"/>
      <w:bookmarkStart w:id="27" w:name="_Toc27844230"/>
      <w:bookmarkStart w:id="28" w:name="_Toc36134388"/>
      <w:bookmarkStart w:id="29" w:name="_Toc45176071"/>
      <w:bookmarkStart w:id="30" w:name="_Toc51762101"/>
      <w:bookmarkStart w:id="31" w:name="_Toc51762586"/>
      <w:bookmarkStart w:id="32" w:name="_Toc51763069"/>
      <w:bookmarkStart w:id="33" w:name="_Toc75348567"/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011E773" w14:textId="4AC00F0B" w:rsidR="004B6D1F" w:rsidRPr="00CB5EC9" w:rsidRDefault="004B6D1F" w:rsidP="00C339D4">
      <w:pPr>
        <w:pStyle w:val="Heading4"/>
        <w:keepNext w:val="0"/>
        <w:keepLines w:val="0"/>
        <w:widowControl w:val="0"/>
        <w:rPr>
          <w:lang w:eastAsia="zh-CN"/>
        </w:rPr>
      </w:pPr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>sioning for 5G ProSe Direct Communication</w:t>
      </w:r>
      <w:bookmarkEnd w:id="18"/>
      <w:bookmarkEnd w:id="19"/>
      <w:bookmarkEnd w:id="20"/>
      <w:bookmarkEnd w:id="21"/>
      <w:bookmarkEnd w:id="22"/>
    </w:p>
    <w:p w14:paraId="39E8FA8C" w14:textId="77777777" w:rsidR="004B6D1F" w:rsidRPr="00CB5EC9" w:rsidRDefault="004B6D1F" w:rsidP="00C339D4">
      <w:pPr>
        <w:widowControl w:val="0"/>
      </w:pPr>
      <w:bookmarkStart w:id="34" w:name="_Toc66701831"/>
      <w:bookmarkStart w:id="35" w:name="_Toc69883489"/>
      <w:bookmarkStart w:id="36" w:name="_Toc73625499"/>
      <w:bookmarkStart w:id="37" w:name="_Toc91144848"/>
      <w:r w:rsidRPr="00CB5EC9">
        <w:t xml:space="preserve">The following sets of information for 5G </w:t>
      </w:r>
      <w:r w:rsidRPr="00CB5EC9">
        <w:rPr>
          <w:lang w:eastAsia="zh-CN"/>
        </w:rPr>
        <w:t>ProSe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39E0A98C" w14:textId="77777777" w:rsidR="004B6D1F" w:rsidRPr="00CB5EC9" w:rsidRDefault="004B6D1F" w:rsidP="004B6D1F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7AD52DC8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F4A4E43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PLMNs in which the UE is authorized to perform 5G ProSe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40A93CE0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379143BA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 xml:space="preserve">Indicates whether the UE is authorized to perform 5G ProSe Direct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5AE0150E" w14:textId="77777777" w:rsidR="004B6D1F" w:rsidRPr="00CB5EC9" w:rsidRDefault="004B6D1F" w:rsidP="004B6D1F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r w:rsidRPr="000F34EA">
        <w:t>ProSe Direct Communication</w:t>
      </w:r>
      <w:r w:rsidRPr="00CB5EC9">
        <w:t>s over NR PC5 reference point.</w:t>
      </w:r>
    </w:p>
    <w:p w14:paraId="619495CC" w14:textId="77777777" w:rsidR="004B6D1F" w:rsidRPr="00CB5EC9" w:rsidRDefault="004B6D1F" w:rsidP="004B6D1F">
      <w:pPr>
        <w:pStyle w:val="B1"/>
      </w:pPr>
      <w:r w:rsidRPr="00CB5EC9">
        <w:t>2)</w:t>
      </w:r>
      <w:r w:rsidRPr="00CB5EC9">
        <w:tab/>
        <w:t xml:space="preserve">Groupcast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C43998A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Groupcast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68660238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2C701C4D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63FA7669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1A9D7C14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26ADCE41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74CE55EC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Include group security related content for Groupcast mode</w:t>
      </w:r>
      <w:r w:rsidRPr="00CB5EC9">
        <w:rPr>
          <w:noProof/>
        </w:rPr>
        <w:t xml:space="preserve"> 5G ProSe</w:t>
      </w:r>
      <w:r w:rsidRPr="00CB5EC9">
        <w:t xml:space="preserve"> Direct Communication.</w:t>
      </w:r>
    </w:p>
    <w:p w14:paraId="2AC3356C" w14:textId="77777777" w:rsidR="004B6D1F" w:rsidRPr="00CB5EC9" w:rsidRDefault="004B6D1F" w:rsidP="004B6D1F">
      <w:pPr>
        <w:pStyle w:val="NO"/>
      </w:pPr>
      <w:r w:rsidRPr="00CB5EC9">
        <w:t>NOTE 2:</w:t>
      </w:r>
      <w:r w:rsidRPr="00CB5EC9">
        <w:tab/>
        <w:t>More details on the necessary security aspect will be defined in SA3 specifications.</w:t>
      </w:r>
    </w:p>
    <w:p w14:paraId="1DE53F49" w14:textId="77777777" w:rsidR="004B6D1F" w:rsidRPr="00CB5EC9" w:rsidRDefault="004B6D1F" w:rsidP="004B6D1F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7EB99F32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ProSe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321D2C8A" w14:textId="77777777" w:rsidR="004B6D1F" w:rsidRPr="00CB5EC9" w:rsidRDefault="004B6D1F" w:rsidP="004B6D1F">
      <w:pPr>
        <w:pStyle w:val="NO"/>
      </w:pPr>
      <w:r w:rsidRPr="00CB5EC9">
        <w:t>NOTE 3:</w:t>
      </w:r>
      <w:r w:rsidRPr="00CB5EC9">
        <w:tab/>
        <w:t>Whether a frequency band is "operator managed" or "non-operator managed" in a given Geographical Area is defined by local regulations.</w:t>
      </w:r>
    </w:p>
    <w:p w14:paraId="244268DA" w14:textId="77777777" w:rsidR="004B6D1F" w:rsidRPr="00CB5EC9" w:rsidRDefault="004B6D1F" w:rsidP="004B6D1F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22BD27F2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The list of ProSe services (i.e. ProSe identifiers) with Geographical Area(s) that require privacy support.</w:t>
      </w:r>
    </w:p>
    <w:p w14:paraId="4DB243F5" w14:textId="026EA714" w:rsidR="004B6D1F" w:rsidRDefault="004B6D1F" w:rsidP="004B6D1F">
      <w:pPr>
        <w:pStyle w:val="B2"/>
        <w:rPr>
          <w:ins w:id="38" w:author="Walter Dees (Philips)" w:date="2022-01-28T14:19:00Z"/>
        </w:rPr>
      </w:pPr>
      <w:r w:rsidRPr="00CB5EC9">
        <w:lastRenderedPageBreak/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6A0C48FC" w14:textId="5A68E155" w:rsidR="004B6D1F" w:rsidRPr="00CB5EC9" w:rsidDel="00AB0258" w:rsidRDefault="004B6D1F" w:rsidP="004B6D1F">
      <w:pPr>
        <w:pStyle w:val="NO"/>
        <w:rPr>
          <w:del w:id="39" w:author="IDCC" w:date="2022-02-16T09:51:00Z"/>
        </w:rPr>
      </w:pPr>
      <w:ins w:id="40" w:author="Walter Dees (Philips)" w:date="2022-01-28T14:19:00Z">
        <w:del w:id="41" w:author="IDCC" w:date="2022-02-16T09:51:00Z">
          <w:r w:rsidDel="00AB0258">
            <w:delText xml:space="preserve">NOTE </w:delText>
          </w:r>
        </w:del>
      </w:ins>
      <w:ins w:id="42" w:author="Walter Dees (Philips)" w:date="2022-01-28T14:20:00Z">
        <w:del w:id="43" w:author="IDCC" w:date="2022-02-16T09:51:00Z">
          <w:r w:rsidDel="00AB0258">
            <w:delText>4</w:delText>
          </w:r>
        </w:del>
      </w:ins>
      <w:ins w:id="44" w:author="Walter Dees (Philips)" w:date="2022-01-28T14:19:00Z">
        <w:del w:id="45" w:author="IDCC" w:date="2022-02-16T09:51:00Z">
          <w:r w:rsidDel="00AB0258">
            <w:delText>: A UE can change self-assigned Layer-2 IDs more often than required by the privacy timer.</w:delText>
          </w:r>
        </w:del>
      </w:ins>
    </w:p>
    <w:p w14:paraId="4AE5EE10" w14:textId="77777777" w:rsidR="004B6D1F" w:rsidRPr="00CB5EC9" w:rsidRDefault="004B6D1F" w:rsidP="004B6D1F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71EAB067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The mapping of ProSe services (i.e. ProSe identifiers) to radio frequencies with Geographical Area(s).</w:t>
      </w:r>
    </w:p>
    <w:p w14:paraId="537E6264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The mapping of ProSe services (i.e. ProSe identifiers) to Destination Layer-2 ID(s) for broadcast.</w:t>
      </w:r>
    </w:p>
    <w:p w14:paraId="329183A6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The mapping of ProSe services (i.e. ProSe identifiers) to Destination Layer-2 ID(s) for groupcast.</w:t>
      </w:r>
    </w:p>
    <w:p w14:paraId="137451AC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The mapping of ProSe services (i.e. ProSe identifiers) to default Destination Layer-2 ID(s) for initial signalling to establish unicast connection.</w:t>
      </w:r>
    </w:p>
    <w:p w14:paraId="706DE935" w14:textId="4EF83F84" w:rsidR="004B6D1F" w:rsidRPr="00CB5EC9" w:rsidRDefault="004B6D1F" w:rsidP="004B6D1F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del w:id="46" w:author="IDCC" w:date="2022-02-16T09:54:00Z">
        <w:r w:rsidRPr="00CB5EC9" w:rsidDel="00354984">
          <w:rPr>
            <w:lang w:eastAsia="zh-CN"/>
          </w:rPr>
          <w:delText>4</w:delText>
        </w:r>
      </w:del>
      <w:ins w:id="47" w:author="Walter Dees (Philips)" w:date="2022-01-28T14:20:00Z">
        <w:del w:id="48" w:author="IDCC" w:date="2022-02-16T09:54:00Z">
          <w:r w:rsidDel="00354984">
            <w:rPr>
              <w:lang w:eastAsia="zh-CN"/>
            </w:rPr>
            <w:delText>5</w:delText>
          </w:r>
        </w:del>
      </w:ins>
      <w:ins w:id="49" w:author="IDCC" w:date="2022-02-16T09:54:00Z">
        <w:r w:rsidR="00354984">
          <w:rPr>
            <w:lang w:eastAsia="zh-CN"/>
          </w:rPr>
          <w:t>4</w:t>
        </w:r>
      </w:ins>
      <w:r w:rsidRPr="00CB5EC9">
        <w:rPr>
          <w:lang w:eastAsia="zh-CN"/>
        </w:rPr>
        <w:t>:</w:t>
      </w:r>
      <w:r w:rsidRPr="00CB5EC9">
        <w:rPr>
          <w:lang w:eastAsia="zh-CN"/>
        </w:rPr>
        <w:tab/>
        <w:t>The same default Destination Layer-2 ID for unicast initial signalling can be mapped to more than one ProSe service. In the case where different ProSe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>Layer-2 IDs, when the UE intends to establish a single unicast link that can be used for more than one ProSe service, the UE can select any of the default Destination Layer-2 IDs to use for the initial signalling.</w:t>
      </w:r>
    </w:p>
    <w:p w14:paraId="43987929" w14:textId="77777777" w:rsidR="004B6D1F" w:rsidRPr="00CB5EC9" w:rsidRDefault="004B6D1F" w:rsidP="004B6D1F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ProSe services </w:t>
      </w:r>
      <w:r w:rsidRPr="00CB5EC9">
        <w:t xml:space="preserve">(i.e. ProSe identifiers) </w:t>
      </w:r>
      <w:r w:rsidRPr="00CB5EC9">
        <w:rPr>
          <w:lang w:eastAsia="ko-KR"/>
        </w:rPr>
        <w:t>to PC5 QoS parameters defined in clause 5.4.2 (i.e. PQI and conditionally other parameters such as MFBR/GFBR, etc.).</w:t>
      </w:r>
    </w:p>
    <w:p w14:paraId="4B6CEABE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>AS layer configurations (see TS 38.331 [16])</w:t>
      </w:r>
      <w:r w:rsidRPr="00CB5EC9">
        <w:rPr>
          <w:lang w:eastAsia="zh-CN"/>
        </w:rPr>
        <w:t>, i.e.</w:t>
      </w:r>
      <w:r w:rsidRPr="00CB5EC9">
        <w:t xml:space="preserve"> the mapping of PC5 QoS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2C76547D" w14:textId="77777777" w:rsidR="004B6D1F" w:rsidRPr="00CB5EC9" w:rsidRDefault="004B6D1F" w:rsidP="004B6D1F">
      <w:pPr>
        <w:pStyle w:val="B3"/>
      </w:pPr>
      <w:r w:rsidRPr="00CB5EC9">
        <w:t>-</w:t>
      </w:r>
      <w:r w:rsidRPr="00CB5EC9">
        <w:tab/>
        <w:t>The PC5 QoS profile contains PC5 QoS parameters described in clause 5.4.2 of TS 23.287 [2], and value for the QoS characteristics regarding Priority Level, Averaging Window, Maximum Data Burst Volume if default value is not used as defined in Table 5.4.4-1 of TS 23.287 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5294149A" w14:textId="77777777" w:rsidR="004B6D1F" w:rsidRPr="00CB5EC9" w:rsidRDefault="004B6D1F" w:rsidP="004B6D1F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15E745F1" w14:textId="77777777" w:rsidR="004B6D1F" w:rsidRPr="00CB5EC9" w:rsidRDefault="004B6D1F" w:rsidP="004B6D1F">
      <w:pPr>
        <w:pStyle w:val="B2"/>
      </w:pPr>
      <w:r w:rsidRPr="00CB5EC9">
        <w:t>-</w:t>
      </w:r>
      <w:r w:rsidRPr="00CB5EC9">
        <w:tab/>
        <w:t xml:space="preserve">The mapping of ProSe services (i.e. ProSe identifiers) to path preference (i.e. </w:t>
      </w:r>
      <w:r w:rsidRPr="00CB5EC9">
        <w:rPr>
          <w:lang w:eastAsia="zh-CN"/>
        </w:rPr>
        <w:t>PC5 preferred, Uu preferred, or no preference) as defined in clause 5.11</w:t>
      </w:r>
      <w:r w:rsidRPr="00CB5EC9">
        <w:t>.</w:t>
      </w:r>
    </w:p>
    <w:p w14:paraId="6472FAE7" w14:textId="64A4D017" w:rsidR="004B6D1F" w:rsidRPr="00CB5EC9" w:rsidRDefault="004B6D1F" w:rsidP="004B6D1F">
      <w:pPr>
        <w:pStyle w:val="NO"/>
        <w:rPr>
          <w:lang w:eastAsia="ko-KR"/>
        </w:rPr>
      </w:pPr>
      <w:r w:rsidRPr="00CB5EC9">
        <w:rPr>
          <w:lang w:eastAsia="zh-CN"/>
        </w:rPr>
        <w:t>NOTE </w:t>
      </w:r>
      <w:del w:id="50" w:author="IDCC" w:date="2022-02-16T09:54:00Z">
        <w:r w:rsidRPr="00CB5EC9" w:rsidDel="00354984">
          <w:rPr>
            <w:lang w:eastAsia="zh-CN"/>
          </w:rPr>
          <w:delText>5</w:delText>
        </w:r>
      </w:del>
      <w:ins w:id="51" w:author="Walter Dees (Philips)" w:date="2022-01-28T14:20:00Z">
        <w:del w:id="52" w:author="IDCC" w:date="2022-02-16T09:54:00Z">
          <w:r w:rsidDel="00354984">
            <w:rPr>
              <w:lang w:eastAsia="zh-CN"/>
            </w:rPr>
            <w:delText>6</w:delText>
          </w:r>
        </w:del>
      </w:ins>
      <w:ins w:id="53" w:author="IDCC" w:date="2022-02-16T09:54:00Z">
        <w:r w:rsidR="00354984">
          <w:rPr>
            <w:lang w:eastAsia="zh-CN"/>
          </w:rPr>
          <w:t>5</w:t>
        </w:r>
      </w:ins>
      <w:r w:rsidRPr="00CB5EC9">
        <w:rPr>
          <w:lang w:eastAsia="zh-CN"/>
        </w:rPr>
        <w:t>:</w:t>
      </w:r>
      <w:r w:rsidRPr="00CB5EC9">
        <w:rPr>
          <w:lang w:eastAsia="zh-CN"/>
        </w:rPr>
        <w:tab/>
        <w:t>The path selection policy can be a one mapping for all ProSe services, i.e. same path preference for all ProSe services.</w:t>
      </w:r>
    </w:p>
    <w:p w14:paraId="2A104D48" w14:textId="77777777" w:rsidR="004B6D1F" w:rsidRPr="00CB5EC9" w:rsidRDefault="004B6D1F" w:rsidP="004B6D1F">
      <w:pPr>
        <w:pStyle w:val="B1"/>
        <w:rPr>
          <w:lang w:eastAsia="ko-KR"/>
        </w:rPr>
      </w:pPr>
      <w:r w:rsidRPr="00CB5EC9">
        <w:rPr>
          <w:lang w:eastAsia="ko-KR"/>
        </w:rPr>
        <w:t>7)</w:t>
      </w:r>
      <w:r w:rsidRPr="00CB5EC9">
        <w:rPr>
          <w:lang w:eastAsia="ko-KR"/>
        </w:rPr>
        <w:tab/>
        <w:t>Validity time indicating the expiration time of the Policy/Parameter for 5G ProSe Direct Communication.</w:t>
      </w:r>
    </w:p>
    <w:p w14:paraId="4E718312" w14:textId="53B9FBC2" w:rsidR="004B6D1F" w:rsidRDefault="004B6D1F" w:rsidP="004B6D1F">
      <w:pPr>
        <w:rPr>
          <w:ins w:id="54" w:author="Walter Dees (Philips)" w:date="2022-01-28T14:19:00Z"/>
        </w:rPr>
      </w:pPr>
      <w:r w:rsidRPr="00CB5EC9">
        <w:t xml:space="preserve">The above parameter sets from bullet 2) to 7) may be provided or updated to the UE by the </w:t>
      </w:r>
      <w:r w:rsidRPr="00CB5EC9">
        <w:rPr>
          <w:lang w:eastAsia="ko-KR"/>
        </w:rPr>
        <w:t xml:space="preserve">ProSe </w:t>
      </w:r>
      <w:r w:rsidRPr="00CB5EC9">
        <w:t>Application Server.</w:t>
      </w:r>
    </w:p>
    <w:p w14:paraId="20FC1998" w14:textId="77777777" w:rsidR="004B6D1F" w:rsidRPr="00CB5EC9" w:rsidRDefault="004B6D1F" w:rsidP="004B6D1F"/>
    <w:p w14:paraId="1C5DE108" w14:textId="1E310E1B" w:rsidR="004B6D1F" w:rsidRPr="000B1EF1" w:rsidRDefault="004B6D1F" w:rsidP="004B6D1F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5CF752F9" w14:textId="77777777" w:rsidR="00B75720" w:rsidRPr="00CB5EC9" w:rsidRDefault="00B75720" w:rsidP="00B75720">
      <w:pPr>
        <w:pStyle w:val="Heading4"/>
        <w:rPr>
          <w:lang w:eastAsia="zh-CN"/>
        </w:rPr>
      </w:pPr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34"/>
      <w:bookmarkEnd w:id="35"/>
      <w:bookmarkEnd w:id="36"/>
      <w:bookmarkEnd w:id="37"/>
    </w:p>
    <w:p w14:paraId="173713FE" w14:textId="77777777" w:rsidR="00B75720" w:rsidRPr="00CB5EC9" w:rsidRDefault="00B75720" w:rsidP="00B75720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3706C294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1963704D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16D7E6DC" w14:textId="77777777" w:rsidR="00B75720" w:rsidRPr="00CB5EC9" w:rsidRDefault="00B75720" w:rsidP="00B75720">
      <w:pPr>
        <w:pStyle w:val="NO"/>
      </w:pPr>
      <w:r w:rsidRPr="00CB5EC9">
        <w:t>NOTE 1:</w:t>
      </w:r>
      <w:r w:rsidRPr="00CB5EC9">
        <w:tab/>
        <w:t>It is assumed that both Model A and Model B are authorized for 5G ProSe UE-to-Network Relay discovery. It is up to UE and application implementation to select a discovery model or perform both models simultaneously.</w:t>
      </w:r>
    </w:p>
    <w:p w14:paraId="73C031D4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2F447CCA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71742513" w14:textId="77777777" w:rsidR="00B75720" w:rsidRPr="00CB5EC9" w:rsidRDefault="00B75720" w:rsidP="00B75720">
      <w:pPr>
        <w:pStyle w:val="B3"/>
      </w:pPr>
      <w:r w:rsidRPr="00CB5EC9">
        <w:lastRenderedPageBreak/>
        <w:t>-</w:t>
      </w:r>
      <w:r w:rsidRPr="00CB5EC9">
        <w:tab/>
        <w:t xml:space="preserve">5G ProSe UE-to-Network Relay Discovery parameters (User Info ID, Relay Service Code(s), </w:t>
      </w:r>
      <w:bookmarkStart w:id="55" w:name="_Hlk80362482"/>
      <w:bookmarkStart w:id="56" w:name="_Hlk80362396"/>
      <w:r w:rsidRPr="00CB5EC9">
        <w:t>UE-to-Network</w:t>
      </w:r>
      <w:bookmarkEnd w:id="55"/>
      <w:r w:rsidRPr="00CB5EC9">
        <w:t xml:space="preserve"> </w:t>
      </w:r>
      <w:bookmarkEnd w:id="56"/>
      <w:r w:rsidRPr="00CB5EC9">
        <w:t>Relay Layer Indicator(s)); the UE-to-Network Relay Layer Indicator indicates whether a particular RSC is offering 5G ProSe Layer-2 or Layer-3 UE-to-Network Relay service.</w:t>
      </w:r>
    </w:p>
    <w:p w14:paraId="0FBF45FD" w14:textId="77777777" w:rsidR="00B75720" w:rsidRPr="00CB5EC9" w:rsidRDefault="00B75720" w:rsidP="00B75720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37ECA698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0CBFEB1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 Discovery for each ProSe Relay Service Code.</w:t>
      </w:r>
    </w:p>
    <w:p w14:paraId="39AA8AFA" w14:textId="77777777" w:rsidR="00B75720" w:rsidRPr="00CB5EC9" w:rsidRDefault="00B75720" w:rsidP="00B75720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14:paraId="5EA26672" w14:textId="77777777" w:rsidR="00B75720" w:rsidRPr="00CB5EC9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r w:rsidRPr="00CB5EC9">
        <w:rPr>
          <w:lang w:eastAsia="ko-KR"/>
        </w:rPr>
        <w:t>.</w:t>
      </w:r>
    </w:p>
    <w:p w14:paraId="17410426" w14:textId="77777777" w:rsidR="00B75720" w:rsidRPr="00CB5EC9" w:rsidRDefault="00B75720" w:rsidP="00B75720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3448EC63" w14:textId="77777777" w:rsidR="00B75720" w:rsidRPr="00CB5EC9" w:rsidRDefault="00B75720" w:rsidP="00B75720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6CA16FD9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14:paraId="084CC88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04B59DB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46703193" w14:textId="77777777" w:rsidR="00B75720" w:rsidRPr="00CB5EC9" w:rsidRDefault="00B75720" w:rsidP="00B75720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592AA1CD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538E27AA" w14:textId="77777777" w:rsidR="00B75720" w:rsidRPr="00CB5EC9" w:rsidRDefault="00B75720" w:rsidP="00B75720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14:paraId="0F9477B5" w14:textId="77777777" w:rsidR="00B75720" w:rsidRPr="00CB5EC9" w:rsidRDefault="00B75720" w:rsidP="00B75720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4DC11127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02BBDA11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7BA969EE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2D51D2AA" w14:textId="77777777" w:rsidR="00B75720" w:rsidRPr="00CB5EC9" w:rsidRDefault="00B75720" w:rsidP="00B75720">
      <w:pPr>
        <w:pStyle w:val="NO"/>
      </w:pPr>
      <w:r w:rsidRPr="00CB5EC9">
        <w:t>NOTE 3:</w:t>
      </w:r>
      <w:r w:rsidRPr="00CB5EC9">
        <w:tab/>
        <w:t>It is assumed that both Model A and Model B are authorized for 5G ProSe UE-to-Network Relay discovery. It is up to UE and application implementation to select a discovery model or perform both models simultaneously.</w:t>
      </w:r>
    </w:p>
    <w:p w14:paraId="370B9043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51AA1F46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067E9E78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>Relay Layer Indicator indicates whether a particular RSC is offering 5G ProSe Layer-2 or Layer-3 UE-to-Network Relay service.</w:t>
      </w:r>
    </w:p>
    <w:p w14:paraId="4292137F" w14:textId="77777777" w:rsidR="00B75720" w:rsidRPr="00CB5EC9" w:rsidRDefault="00B75720" w:rsidP="00B75720">
      <w:pPr>
        <w:pStyle w:val="B3"/>
        <w:rPr>
          <w:rFonts w:eastAsia="DengXian"/>
        </w:rPr>
      </w:pPr>
      <w:r w:rsidRPr="00CB5EC9">
        <w:rPr>
          <w:rFonts w:eastAsia="DengXian"/>
        </w:rPr>
        <w:lastRenderedPageBreak/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7902C7EC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7ABCB24D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 Discovery for each ProSe Relay Service Codes.</w:t>
      </w:r>
    </w:p>
    <w:p w14:paraId="341120B2" w14:textId="77777777" w:rsidR="00B75720" w:rsidRPr="00CB5EC9" w:rsidRDefault="00B75720" w:rsidP="00B75720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ProSe Layer-3 Remote UE</w:t>
      </w:r>
      <w:r w:rsidRPr="00CB5EC9">
        <w:t>:</w:t>
      </w:r>
    </w:p>
    <w:p w14:paraId="102015B9" w14:textId="77777777" w:rsidR="00B75720" w:rsidRPr="00CB5EC9" w:rsidRDefault="00B75720" w:rsidP="00B75720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39EE1181" w14:textId="77777777" w:rsidR="00B75720" w:rsidRPr="00CB5EC9" w:rsidRDefault="00B75720" w:rsidP="00B75720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D225DA6" w14:textId="77777777" w:rsidR="00B75720" w:rsidRPr="00CB5EC9" w:rsidRDefault="00B75720" w:rsidP="00B75720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14:paraId="2A6F96B4" w14:textId="77777777" w:rsidR="00B75720" w:rsidRPr="00CB5EC9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r w:rsidRPr="00CB5EC9">
        <w:rPr>
          <w:lang w:eastAsia="ko-KR"/>
        </w:rPr>
        <w:t>.</w:t>
      </w:r>
    </w:p>
    <w:p w14:paraId="15F5325D" w14:textId="77777777" w:rsidR="00B75720" w:rsidRPr="00CB5EC9" w:rsidRDefault="00B75720" w:rsidP="00B75720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7A99CB62" w14:textId="77777777" w:rsidR="00B75720" w:rsidRPr="00CB5EC9" w:rsidRDefault="00B75720" w:rsidP="00B75720">
      <w:pPr>
        <w:rPr>
          <w:lang w:eastAsia="ko-KR"/>
        </w:rPr>
      </w:pPr>
      <w:r w:rsidRPr="00CB5EC9">
        <w:rPr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791C783E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543DD649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6352A0C9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73EF18EE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369C6177" w14:textId="3418C088" w:rsidR="00B75720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7B1BFA1F" w14:textId="1C02F0B5" w:rsidR="00B75720" w:rsidRPr="00CB5EC9" w:rsidRDefault="00B75720" w:rsidP="00B75720">
      <w:pPr>
        <w:pStyle w:val="B1"/>
        <w:rPr>
          <w:ins w:id="57" w:author="Walter Dees (Philips)" w:date="2022-01-28T14:12:00Z"/>
        </w:rPr>
      </w:pPr>
      <w:ins w:id="58" w:author="Walter Dees (Philips)" w:date="2022-01-28T14:12:00Z">
        <w:r>
          <w:t>3</w:t>
        </w:r>
        <w:r w:rsidRPr="00CB5EC9">
          <w:t>)</w:t>
        </w:r>
        <w:r w:rsidRPr="00CB5EC9">
          <w:tab/>
          <w:t>Policy/parameters related to privacy:</w:t>
        </w:r>
      </w:ins>
    </w:p>
    <w:p w14:paraId="66E212B7" w14:textId="16F8595E" w:rsidR="00B75720" w:rsidRDefault="00B75720" w:rsidP="00B75720">
      <w:pPr>
        <w:pStyle w:val="B2"/>
        <w:rPr>
          <w:ins w:id="59" w:author="Walter Dees (Philips)" w:date="2022-01-28T14:16:00Z"/>
        </w:rPr>
      </w:pPr>
      <w:ins w:id="60" w:author="Walter Dees (Philips)" w:date="2022-01-28T14:12:00Z">
        <w:r w:rsidRPr="00CB5EC9">
          <w:t>-</w:t>
        </w:r>
        <w:r w:rsidRPr="00CB5EC9">
          <w:tab/>
          <w:t>A privacy timer value indicating the duration after which the UE shall change each source Layer-2 ID self-assigned by the UE when privacy is required.</w:t>
        </w:r>
      </w:ins>
    </w:p>
    <w:p w14:paraId="508933D4" w14:textId="4909C1C1" w:rsidR="004B6D1F" w:rsidRPr="00CB5EC9" w:rsidDel="00AB0258" w:rsidRDefault="004B6D1F" w:rsidP="004B6D1F">
      <w:pPr>
        <w:pStyle w:val="NO"/>
        <w:rPr>
          <w:ins w:id="61" w:author="Walter Dees (Philips)" w:date="2022-01-28T14:12:00Z"/>
          <w:del w:id="62" w:author="IDCC" w:date="2022-02-16T09:51:00Z"/>
        </w:rPr>
      </w:pPr>
      <w:ins w:id="63" w:author="Walter Dees (Philips)" w:date="2022-01-28T14:16:00Z">
        <w:del w:id="64" w:author="IDCC" w:date="2022-02-16T09:51:00Z">
          <w:r w:rsidDel="00AB0258">
            <w:delText xml:space="preserve">NOTE 6: A UE </w:delText>
          </w:r>
        </w:del>
      </w:ins>
      <w:ins w:id="65" w:author="Walter Dees (Philips)" w:date="2022-01-28T14:19:00Z">
        <w:del w:id="66" w:author="IDCC" w:date="2022-02-16T09:51:00Z">
          <w:r w:rsidDel="00AB0258">
            <w:delText>can</w:delText>
          </w:r>
        </w:del>
      </w:ins>
      <w:ins w:id="67" w:author="Walter Dees (Philips)" w:date="2022-01-28T14:16:00Z">
        <w:del w:id="68" w:author="IDCC" w:date="2022-02-16T09:51:00Z">
          <w:r w:rsidDel="00AB0258">
            <w:delText xml:space="preserve"> change self-assigned Layer-2 IDs more often than</w:delText>
          </w:r>
        </w:del>
      </w:ins>
      <w:ins w:id="69" w:author="Walter Dees (Philips)" w:date="2022-01-28T14:17:00Z">
        <w:del w:id="70" w:author="IDCC" w:date="2022-02-16T09:51:00Z">
          <w:r w:rsidDel="00AB0258">
            <w:delText xml:space="preserve"> required by the privacy timer.</w:delText>
          </w:r>
        </w:del>
      </w:ins>
    </w:p>
    <w:p w14:paraId="1CAEDE40" w14:textId="229DE64A" w:rsidR="00FA1DA9" w:rsidRDefault="00FA1DA9" w:rsidP="00FA1DA9">
      <w:pPr>
        <w:pStyle w:val="NO"/>
        <w:rPr>
          <w:lang w:eastAsia="ko-KR"/>
        </w:rPr>
      </w:pPr>
    </w:p>
    <w:p w14:paraId="1E987489" w14:textId="77777777" w:rsidR="00C1229F" w:rsidRDefault="00C1229F" w:rsidP="00FA1DA9">
      <w:pPr>
        <w:pStyle w:val="NO"/>
        <w:rPr>
          <w:lang w:eastAsia="ko-KR"/>
        </w:rPr>
      </w:pPr>
    </w:p>
    <w:p w14:paraId="077EFAFF" w14:textId="7A36C7DA" w:rsidR="00C339D4" w:rsidRPr="000B1EF1" w:rsidRDefault="00C339D4" w:rsidP="00C339D4">
      <w:pPr>
        <w:pStyle w:val="StartEndofChange"/>
        <w:keepNext w:val="0"/>
        <w:keepLines w:val="0"/>
        <w:widowControl w:val="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C1229F">
        <w:t>3rd</w:t>
      </w:r>
      <w:r>
        <w:rPr>
          <w:rFonts w:hint="eastAsia"/>
        </w:rPr>
        <w:t xml:space="preserve"> </w:t>
      </w:r>
      <w:r>
        <w:t>Change * * * *</w:t>
      </w:r>
    </w:p>
    <w:p w14:paraId="796301F8" w14:textId="77777777" w:rsidR="00C339D4" w:rsidRPr="00CB5EC9" w:rsidRDefault="00C339D4" w:rsidP="00C339D4">
      <w:pPr>
        <w:pStyle w:val="Heading4"/>
      </w:pPr>
      <w:bookmarkStart w:id="71" w:name="_Toc69883536"/>
      <w:bookmarkStart w:id="72" w:name="_Toc73625551"/>
      <w:bookmarkStart w:id="73" w:name="_Toc91144908"/>
      <w:r w:rsidRPr="00CB5EC9">
        <w:lastRenderedPageBreak/>
        <w:t>5.8.3.1</w:t>
      </w:r>
      <w:r w:rsidRPr="00CB5EC9">
        <w:tab/>
        <w:t xml:space="preserve">Common identifiers for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</w:t>
      </w:r>
      <w:bookmarkEnd w:id="71"/>
      <w:bookmarkEnd w:id="72"/>
      <w:bookmarkEnd w:id="73"/>
    </w:p>
    <w:p w14:paraId="664F7B75" w14:textId="77777777" w:rsidR="00C339D4" w:rsidRPr="00CB5EC9" w:rsidRDefault="00C339D4" w:rsidP="00C339D4">
      <w:pPr>
        <w:rPr>
          <w:rFonts w:eastAsia="SimSun"/>
          <w:lang w:eastAsia="zh-CN"/>
        </w:rPr>
      </w:pPr>
      <w:r w:rsidRPr="00CB5EC9">
        <w:rPr>
          <w:lang w:eastAsia="zh-CN"/>
        </w:rPr>
        <w:t xml:space="preserve">The following parameters are used </w:t>
      </w:r>
      <w:r w:rsidRPr="00CB5EC9">
        <w:rPr>
          <w:rFonts w:eastAsia="DengXian"/>
          <w:lang w:eastAsia="zh-CN"/>
        </w:rPr>
        <w:t>for</w:t>
      </w:r>
      <w:r w:rsidRPr="00CB5EC9">
        <w:rPr>
          <w:lang w:eastAsia="zh-CN"/>
        </w:rPr>
        <w:t xml:space="preserve"> the 5G ProSe UE-to-Network Relay Discovery Announcement message (Model A)</w:t>
      </w:r>
      <w:r w:rsidRPr="00CB5EC9">
        <w:rPr>
          <w:rFonts w:eastAsia="DengXian"/>
          <w:lang w:eastAsia="zh-CN"/>
        </w:rPr>
        <w:t xml:space="preserve">, 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r w:rsidRPr="00CB5EC9">
        <w:rPr>
          <w:rFonts w:eastAsia="DengXian"/>
        </w:rPr>
        <w:t>Announcer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message:</w:t>
      </w:r>
    </w:p>
    <w:p w14:paraId="124014CB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 </w:t>
      </w:r>
      <w:r w:rsidRPr="00CB5EC9">
        <w:rPr>
          <w:lang w:eastAsia="zh-CN"/>
        </w:rPr>
        <w:t>5G ProSe UE-to-Network Relay</w:t>
      </w:r>
      <w:r w:rsidRPr="00CB5EC9">
        <w:t xml:space="preserve"> Discovery.</w:t>
      </w:r>
    </w:p>
    <w:p w14:paraId="3F6A68B1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703F29E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Announcer Info: provides information</w:t>
      </w:r>
      <w:r>
        <w:t xml:space="preserve"> (i.e. User Info ID)</w:t>
      </w:r>
      <w:r w:rsidRPr="00CB5EC9">
        <w:t xml:space="preserve"> about the announcing user.</w:t>
      </w:r>
    </w:p>
    <w:p w14:paraId="4238BBA5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parameter identifying a connectivity service the 5G ProSe UE-to-Network Relay provides to a </w:t>
      </w:r>
      <w:r w:rsidRPr="00CB5EC9">
        <w:rPr>
          <w:lang w:eastAsia="zh-CN"/>
        </w:rPr>
        <w:t>5G ProSe</w:t>
      </w:r>
      <w:r w:rsidRPr="00CB5EC9">
        <w:t xml:space="preserve"> Remote UE. The Relay Service Codes are configured in a 5G ProSe UE-to-Network Relay for advertisement. Additionally, the Relay Service Code may also identifies authorized users the 5G ProSe UE-to-Network Relay would offer service to, and may be used to select the related security policies or information e.g. necessary for authentication and authorization between the </w:t>
      </w:r>
      <w:r w:rsidRPr="00CB5EC9">
        <w:rPr>
          <w:lang w:eastAsia="zh-CN"/>
        </w:rPr>
        <w:t xml:space="preserve">5G ProSe </w:t>
      </w:r>
      <w:r w:rsidRPr="00CB5EC9">
        <w:t>Remote UE and the 5G 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158392AB" w14:textId="77777777" w:rsidR="00C339D4" w:rsidRPr="00CB5EC9" w:rsidRDefault="00C339D4" w:rsidP="00C339D4">
      <w:r w:rsidRPr="00CB5EC9">
        <w:t xml:space="preserve">The following parameters are used </w:t>
      </w:r>
      <w:r w:rsidRPr="00CB5EC9">
        <w:rPr>
          <w:rFonts w:eastAsia="DengXian"/>
        </w:rPr>
        <w:t>for</w:t>
      </w:r>
      <w:r w:rsidRPr="00CB5EC9">
        <w:t xml:space="preserve"> the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r w:rsidRPr="00CB5EC9">
        <w:rPr>
          <w:rFonts w:eastAsia="DengXian"/>
        </w:rPr>
        <w:t>Discoverer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739E68E8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</w:t>
      </w:r>
      <w:r w:rsidRPr="00CB5EC9">
        <w:rPr>
          <w:lang w:eastAsia="zh-CN"/>
        </w:rPr>
        <w:t xml:space="preserve">5G ProSe </w:t>
      </w:r>
      <w:r w:rsidRPr="00CB5EC9">
        <w:t>Remote-UE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1F2B94BA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the Destination Layer-2 ID for </w:t>
      </w:r>
      <w:r w:rsidRPr="00CB5EC9">
        <w:rPr>
          <w:lang w:eastAsia="zh-CN"/>
        </w:rPr>
        <w:t>5G ProSe UE-to-Network Relay</w:t>
      </w:r>
      <w:r w:rsidRPr="00CB5EC9">
        <w:t xml:space="preserve"> Discovery is selected based on the configuration as described in clause 5.1.4.1.</w:t>
      </w:r>
    </w:p>
    <w:p w14:paraId="65F57491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Discoverer Info: provides information</w:t>
      </w:r>
      <w:r>
        <w:t xml:space="preserve"> (i.e. User Info ID)</w:t>
      </w:r>
      <w:r w:rsidRPr="00CB5EC9">
        <w:t xml:space="preserve"> about the discoverer user.</w:t>
      </w:r>
    </w:p>
    <w:p w14:paraId="1485C614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information about connectivity that the discoverer UE is interested in. The Relay Service Codes are configured in the </w:t>
      </w:r>
      <w:r w:rsidRPr="00CB5EC9">
        <w:rPr>
          <w:lang w:eastAsia="zh-CN"/>
        </w:rPr>
        <w:t xml:space="preserve">5G ProSe </w:t>
      </w:r>
      <w:r w:rsidRPr="00CB5EC9">
        <w:t>Remote UEs interested in related connectivity services.</w:t>
      </w:r>
    </w:p>
    <w:p w14:paraId="6B0CBA37" w14:textId="77777777" w:rsidR="00C339D4" w:rsidRPr="00CB5EC9" w:rsidRDefault="00C339D4" w:rsidP="00C339D4">
      <w:r w:rsidRPr="00CB5EC9">
        <w:t xml:space="preserve">The following parameters are used in the </w:t>
      </w:r>
      <w:r w:rsidRPr="00CB5EC9">
        <w:rPr>
          <w:lang w:eastAsia="zh-CN"/>
        </w:rPr>
        <w:t xml:space="preserve">5G ProSe </w:t>
      </w:r>
      <w:r w:rsidRPr="00CB5EC9">
        <w:t>UE-to-Network Relay Discovery Response message (Model B)</w:t>
      </w:r>
      <w:r w:rsidRPr="00CB5EC9">
        <w:rPr>
          <w:rFonts w:eastAsia="DengXian"/>
        </w:rPr>
        <w:t xml:space="preserve">, </w:t>
      </w:r>
      <w:r w:rsidRPr="00CB5EC9">
        <w:rPr>
          <w:rFonts w:eastAsia="DengXian"/>
          <w:lang w:eastAsia="zh-CN"/>
        </w:rPr>
        <w:t xml:space="preserve">where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DengXian"/>
        </w:rPr>
        <w:t>Destination</w:t>
      </w:r>
      <w:r w:rsidRPr="00CB5EC9">
        <w:rPr>
          <w:lang w:eastAsia="zh-CN"/>
        </w:rPr>
        <w:t xml:space="preserve"> Layer-2 ID are used for sending and receiving the message, and </w:t>
      </w:r>
      <w:r w:rsidRPr="00CB5EC9">
        <w:rPr>
          <w:rFonts w:eastAsia="DengXian"/>
        </w:rPr>
        <w:t>Discoveree Info</w:t>
      </w:r>
      <w:r w:rsidRPr="00CB5EC9">
        <w:rPr>
          <w:lang w:eastAsia="zh-CN"/>
        </w:rPr>
        <w:t xml:space="preserve"> and </w:t>
      </w:r>
      <w:r w:rsidRPr="00CB5EC9">
        <w:rPr>
          <w:rFonts w:eastAsia="DengXian"/>
        </w:rPr>
        <w:t>Relay Service Code</w:t>
      </w:r>
      <w:r w:rsidRPr="00CB5EC9">
        <w:rPr>
          <w:lang w:eastAsia="zh-CN"/>
        </w:rPr>
        <w:t xml:space="preserve"> are contained in the message</w:t>
      </w:r>
      <w:r w:rsidRPr="00CB5EC9">
        <w:t>:</w:t>
      </w:r>
    </w:p>
    <w:p w14:paraId="6250BEB9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Source Layer-2 ID</w:t>
      </w:r>
      <w:r w:rsidRPr="00CB5EC9">
        <w:t xml:space="preserve">: the 5G </w:t>
      </w:r>
      <w:r w:rsidRPr="00CB5EC9">
        <w:rPr>
          <w:rFonts w:eastAsia="SimSun"/>
          <w:lang w:eastAsia="zh-CN"/>
        </w:rPr>
        <w:t>ProSe</w:t>
      </w:r>
      <w:r w:rsidRPr="00CB5EC9">
        <w:t xml:space="preserve"> UE-to-Network Relay self-selects a Source Layer-2 ID for</w:t>
      </w:r>
      <w:r w:rsidRPr="00CB5EC9">
        <w:rPr>
          <w:lang w:eastAsia="zh-CN"/>
        </w:rPr>
        <w:t xml:space="preserve"> 5G ProSe UE-to-Network Relay</w:t>
      </w:r>
      <w:r w:rsidRPr="00CB5EC9">
        <w:t xml:space="preserve"> Discovery.</w:t>
      </w:r>
    </w:p>
    <w:p w14:paraId="4EB1AB07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</w:t>
      </w:r>
      <w:r w:rsidRPr="00CB5EC9">
        <w:rPr>
          <w:lang w:eastAsia="zh-CN"/>
        </w:rPr>
        <w:t xml:space="preserve"> Layer-2 ID</w:t>
      </w:r>
      <w:r w:rsidRPr="00CB5EC9">
        <w:t xml:space="preserve">: set to the Source Layer-2 ID of the received </w:t>
      </w:r>
      <w:r w:rsidRPr="00CB5EC9">
        <w:rPr>
          <w:lang w:eastAsia="zh-CN"/>
        </w:rPr>
        <w:t xml:space="preserve">5G ProSe </w:t>
      </w:r>
      <w:r w:rsidRPr="00CB5EC9">
        <w:t>UE-to-Network Relay Discovery Solicitation message.</w:t>
      </w:r>
    </w:p>
    <w:p w14:paraId="10FB13F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 xml:space="preserve">Relay Service Code: identifies the connectivity service the 5G ProSe UE-to-Network Relay provides to </w:t>
      </w:r>
      <w:r w:rsidRPr="00CB5EC9">
        <w:rPr>
          <w:lang w:eastAsia="zh-CN"/>
        </w:rPr>
        <w:t xml:space="preserve">5G ProSe </w:t>
      </w:r>
      <w:r w:rsidRPr="00CB5EC9">
        <w:t>Remote UEs that matches the Relay Service Code from the corresponding Discovery Solicitation message.</w:t>
      </w:r>
    </w:p>
    <w:p w14:paraId="0B3AD90F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Discoveree Info: provides information</w:t>
      </w:r>
      <w:r>
        <w:t xml:space="preserve"> (i.e. User Info ID)</w:t>
      </w:r>
      <w:r w:rsidRPr="00CB5EC9">
        <w:t xml:space="preserve"> about the discoveree.</w:t>
      </w:r>
    </w:p>
    <w:p w14:paraId="6BA5C97F" w14:textId="77777777" w:rsidR="00C339D4" w:rsidRPr="00CB5EC9" w:rsidRDefault="00C339D4" w:rsidP="00C339D4">
      <w:r w:rsidRPr="00CB5EC9">
        <w:t>The following parameters may be used in the Relay Discovery Additional Information message (for Model A) based on the procedure defined in clause 6.5.1.3 for 5G ProSe UE-to-Network Relay where Source Layer-2 ID and Destination Layer-2 ID are used for sending and receiving the message, and the other parameters are contained in the message:</w:t>
      </w:r>
    </w:p>
    <w:p w14:paraId="522FFE0E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Source Layer-2 ID: the 5G ProSe UE-to-Network Relay self-selects a Source Layer-2 ID to send the Relay Discovery Additional Information message.</w:t>
      </w:r>
    </w:p>
    <w:p w14:paraId="16322EBD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Destination Layer-2 ID: the Destination Layer-2 ID to send the Relay Discovery Additional Information message is selected based on the configuration as described in clause 5.1.4.1.</w:t>
      </w:r>
    </w:p>
    <w:p w14:paraId="1E37BF5C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Relay Service Code: the Relay Service Code associated with the message. The Relay Service Code is used to identify the security parameters needed by the receiving UE to process the discovery message.</w:t>
      </w:r>
    </w:p>
    <w:p w14:paraId="5BB4F6D3" w14:textId="77777777" w:rsidR="00C339D4" w:rsidRPr="00CB5EC9" w:rsidRDefault="00C339D4" w:rsidP="00C339D4">
      <w:pPr>
        <w:pStyle w:val="B1"/>
      </w:pPr>
      <w:r w:rsidRPr="00CB5EC9">
        <w:lastRenderedPageBreak/>
        <w:t>-</w:t>
      </w:r>
      <w:r w:rsidRPr="00CB5EC9">
        <w:tab/>
        <w:t>Announcer Info: provides information about the announcing user.</w:t>
      </w:r>
    </w:p>
    <w:p w14:paraId="486DE4A7" w14:textId="77777777" w:rsidR="00C339D4" w:rsidRPr="00CB5EC9" w:rsidRDefault="00C339D4" w:rsidP="00C339D4">
      <w:pPr>
        <w:pStyle w:val="B1"/>
      </w:pPr>
      <w:r w:rsidRPr="00CB5EC9">
        <w:t>-</w:t>
      </w:r>
      <w:r w:rsidRPr="00CB5EC9">
        <w:tab/>
        <w:t>Additional parameters: the additional parameters for 5G ProSe Layer-3 UE-to-Network Relay (when applicable) are defined in clause 5.8.3.2.</w:t>
      </w:r>
    </w:p>
    <w:p w14:paraId="0CBB4627" w14:textId="5D4D2FF4" w:rsidR="00C339D4" w:rsidDel="003B422F" w:rsidRDefault="0061527B" w:rsidP="0061527B">
      <w:pPr>
        <w:pStyle w:val="NO"/>
        <w:ind w:left="0" w:firstLine="0"/>
        <w:rPr>
          <w:del w:id="74" w:author="Samsung r02" w:date="2022-02-17T18:26:00Z"/>
          <w:lang w:eastAsia="ko-KR"/>
        </w:rPr>
      </w:pPr>
      <w:bookmarkStart w:id="75" w:name="_GoBack"/>
      <w:bookmarkEnd w:id="75"/>
      <w:ins w:id="76" w:author="Walter Dees (Philips)" w:date="2022-01-28T15:13:00Z">
        <w:del w:id="77" w:author="Samsung r02" w:date="2022-02-17T18:26:00Z">
          <w:r w:rsidDel="003B422F">
            <w:rPr>
              <w:lang w:eastAsia="ko-KR"/>
            </w:rPr>
            <w:delText xml:space="preserve">The use </w:delText>
          </w:r>
        </w:del>
      </w:ins>
      <w:ins w:id="78" w:author="Walter Dees (Philips)" w:date="2022-01-28T15:10:00Z">
        <w:del w:id="79" w:author="Samsung r02" w:date="2022-02-17T18:26:00Z">
          <w:r w:rsidDel="003B422F">
            <w:rPr>
              <w:lang w:eastAsia="ko-KR"/>
            </w:rPr>
            <w:delText>of Layer-2 IDs</w:delText>
          </w:r>
        </w:del>
      </w:ins>
      <w:ins w:id="80" w:author="Walter Dees (Philips)" w:date="2022-01-28T15:11:00Z">
        <w:del w:id="81" w:author="Samsung r02" w:date="2022-02-17T18:26:00Z">
          <w:r w:rsidDel="003B422F">
            <w:rPr>
              <w:lang w:eastAsia="ko-KR"/>
            </w:rPr>
            <w:delText xml:space="preserve"> for ProSe</w:delText>
          </w:r>
        </w:del>
      </w:ins>
      <w:ins w:id="82" w:author="Walter Dees (Philips)" w:date="2022-01-28T15:12:00Z">
        <w:del w:id="83" w:author="Samsung r02" w:date="2022-02-17T18:26:00Z">
          <w:r w:rsidDel="003B422F">
            <w:rPr>
              <w:lang w:eastAsia="ko-KR"/>
            </w:rPr>
            <w:delText xml:space="preserve"> </w:delText>
          </w:r>
        </w:del>
      </w:ins>
      <w:ins w:id="84" w:author="Walter Dees (Philips)" w:date="2022-01-28T15:14:00Z">
        <w:del w:id="85" w:author="Samsung r02" w:date="2022-02-17T18:26:00Z">
          <w:r w:rsidDel="003B422F">
            <w:rPr>
              <w:lang w:eastAsia="ko-KR"/>
            </w:rPr>
            <w:delText xml:space="preserve">unicast </w:delText>
          </w:r>
        </w:del>
      </w:ins>
      <w:ins w:id="86" w:author="Walter Dees (Philips)" w:date="2022-01-28T15:12:00Z">
        <w:del w:id="87" w:author="Samsung r02" w:date="2022-02-17T18:26:00Z">
          <w:r w:rsidDel="003B422F">
            <w:rPr>
              <w:lang w:eastAsia="ko-KR"/>
            </w:rPr>
            <w:delText xml:space="preserve">communication </w:delText>
          </w:r>
        </w:del>
      </w:ins>
      <w:ins w:id="88" w:author="Walter Dees (Philips)" w:date="2022-01-28T15:13:00Z">
        <w:del w:id="89" w:author="Samsung r02" w:date="2022-02-17T18:26:00Z">
          <w:r w:rsidDel="003B422F">
            <w:rPr>
              <w:lang w:eastAsia="ko-KR"/>
            </w:rPr>
            <w:delText xml:space="preserve">between a 5G ProSe Remote UE and a 5G ProSe UE-to-Network Relay </w:delText>
          </w:r>
        </w:del>
      </w:ins>
      <w:ins w:id="90" w:author="Walter Dees (Philips)" w:date="2022-01-28T15:14:00Z">
        <w:del w:id="91" w:author="Samsung r02" w:date="2022-02-17T18:26:00Z">
          <w:r w:rsidDel="003B422F">
            <w:rPr>
              <w:lang w:eastAsia="ko-KR"/>
            </w:rPr>
            <w:delText>adheres to clause 5.8.2</w:delText>
          </w:r>
        </w:del>
      </w:ins>
      <w:ins w:id="92" w:author="Walter Dees (Philips)" w:date="2022-01-28T15:15:00Z">
        <w:del w:id="93" w:author="Samsung r02" w:date="2022-02-17T18:26:00Z">
          <w:r w:rsidDel="003B422F">
            <w:rPr>
              <w:lang w:eastAsia="ko-KR"/>
            </w:rPr>
            <w:delText xml:space="preserve">.1 and 5.8.2.4 whereby the </w:delText>
          </w:r>
          <w:r w:rsidRPr="00CB5EC9" w:rsidDel="003B422F">
            <w:delText xml:space="preserve">configuration </w:delText>
          </w:r>
          <w:r w:rsidDel="003B422F">
            <w:delText xml:space="preserve">parameters </w:delText>
          </w:r>
          <w:r w:rsidRPr="00CB5EC9" w:rsidDel="003B422F">
            <w:delText>as specified in clause 5.1.</w:delText>
          </w:r>
          <w:r w:rsidDel="003B422F">
            <w:delText>4</w:delText>
          </w:r>
          <w:r w:rsidRPr="00CB5EC9" w:rsidDel="003B422F">
            <w:delText>.1</w:delText>
          </w:r>
          <w:r w:rsidDel="003B422F">
            <w:delText xml:space="preserve"> apply instead of the configuration parameters in clause 5.1.3.1</w:delText>
          </w:r>
        </w:del>
      </w:ins>
      <w:ins w:id="94" w:author="Walter Dees (Philips)" w:date="2022-01-28T15:21:00Z">
        <w:del w:id="95" w:author="Samsung r02" w:date="2022-02-17T18:26:00Z">
          <w:r w:rsidR="00C1229F" w:rsidDel="003B422F">
            <w:delText>, and whereby Application Layer ID is replaced with User Info ID</w:delText>
          </w:r>
        </w:del>
      </w:ins>
      <w:ins w:id="96" w:author="Walter Dees (Philips)" w:date="2022-01-28T15:15:00Z">
        <w:del w:id="97" w:author="Samsung r02" w:date="2022-02-17T18:26:00Z">
          <w:r w:rsidDel="003B422F">
            <w:delText>.</w:delText>
          </w:r>
        </w:del>
      </w:ins>
    </w:p>
    <w:p w14:paraId="6E90B617" w14:textId="77777777" w:rsidR="00C339D4" w:rsidRPr="00C339D4" w:rsidRDefault="00C339D4" w:rsidP="00C1229F">
      <w:pPr>
        <w:pStyle w:val="NO"/>
        <w:ind w:left="0" w:firstLine="0"/>
        <w:rPr>
          <w:lang w:eastAsia="ko-KR"/>
        </w:rPr>
      </w:pPr>
    </w:p>
    <w:p w14:paraId="5AF6F32E" w14:textId="37B93E0B" w:rsidR="004B6D1F" w:rsidRPr="000B1EF1" w:rsidRDefault="004B6D1F" w:rsidP="004B6D1F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changes * * * *</w:t>
      </w:r>
    </w:p>
    <w:p w14:paraId="65BA353E" w14:textId="1002F82B" w:rsidR="008B4BC5" w:rsidRPr="00CB5EC9" w:rsidRDefault="008B4BC5" w:rsidP="00B75720">
      <w:pPr>
        <w:pStyle w:val="Heading3"/>
        <w:rPr>
          <w:lang w:eastAsia="ko-KR"/>
        </w:rPr>
      </w:pPr>
    </w:p>
    <w:sectPr w:rsidR="008B4BC5" w:rsidRPr="00CB5E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15367" w14:textId="77777777" w:rsidR="00A9776A" w:rsidRDefault="00A9776A">
      <w:r>
        <w:separator/>
      </w:r>
    </w:p>
  </w:endnote>
  <w:endnote w:type="continuationSeparator" w:id="0">
    <w:p w14:paraId="21F13B10" w14:textId="77777777" w:rsidR="00A9776A" w:rsidRDefault="00A97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96F5C" w14:textId="77777777" w:rsidR="00A9776A" w:rsidRDefault="00A9776A">
      <w:r>
        <w:separator/>
      </w:r>
    </w:p>
  </w:footnote>
  <w:footnote w:type="continuationSeparator" w:id="0">
    <w:p w14:paraId="369FB8A6" w14:textId="77777777" w:rsidR="00A9776A" w:rsidRDefault="00A97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170A"/>
    <w:multiLevelType w:val="hybridMultilevel"/>
    <w:tmpl w:val="1E00292C"/>
    <w:lvl w:ilvl="0" w:tplc="07467A24">
      <w:start w:val="7"/>
      <w:numFmt w:val="bullet"/>
      <w:lvlText w:val="-"/>
      <w:lvlJc w:val="left"/>
      <w:pPr>
        <w:ind w:left="5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1" w15:restartNumberingAfterBreak="0">
    <w:nsid w:val="087C3E90"/>
    <w:multiLevelType w:val="hybridMultilevel"/>
    <w:tmpl w:val="BA7E1E32"/>
    <w:lvl w:ilvl="0" w:tplc="8E3E426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5737B"/>
    <w:multiLevelType w:val="hybridMultilevel"/>
    <w:tmpl w:val="E7F2D8AA"/>
    <w:lvl w:ilvl="0" w:tplc="0D967E04">
      <w:start w:val="7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DCC">
    <w15:presenceInfo w15:providerId="None" w15:userId="IDCC"/>
  </w15:person>
  <w15:person w15:author="Samsung r02">
    <w15:presenceInfo w15:providerId="None" w15:userId="Samsung r02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1BA"/>
    <w:rsid w:val="00094898"/>
    <w:rsid w:val="000961EA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E6626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30EA7"/>
    <w:rsid w:val="001320D8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4081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705C"/>
    <w:rsid w:val="002504CB"/>
    <w:rsid w:val="00256939"/>
    <w:rsid w:val="00261030"/>
    <w:rsid w:val="00261132"/>
    <w:rsid w:val="00261325"/>
    <w:rsid w:val="0026219E"/>
    <w:rsid w:val="002648E1"/>
    <w:rsid w:val="002729A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3A11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984"/>
    <w:rsid w:val="00354E8B"/>
    <w:rsid w:val="003606DB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978DE"/>
    <w:rsid w:val="003A2605"/>
    <w:rsid w:val="003A2EB9"/>
    <w:rsid w:val="003A5C17"/>
    <w:rsid w:val="003B261A"/>
    <w:rsid w:val="003B422F"/>
    <w:rsid w:val="003B581D"/>
    <w:rsid w:val="003B7D58"/>
    <w:rsid w:val="003C3DEE"/>
    <w:rsid w:val="003C53F4"/>
    <w:rsid w:val="003C7990"/>
    <w:rsid w:val="003D36BB"/>
    <w:rsid w:val="003D41D5"/>
    <w:rsid w:val="003D51B2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1699"/>
    <w:rsid w:val="00474B55"/>
    <w:rsid w:val="00483E01"/>
    <w:rsid w:val="0048552D"/>
    <w:rsid w:val="00486836"/>
    <w:rsid w:val="0048684F"/>
    <w:rsid w:val="00491ABC"/>
    <w:rsid w:val="004A2610"/>
    <w:rsid w:val="004A58ED"/>
    <w:rsid w:val="004B5383"/>
    <w:rsid w:val="004B5D6D"/>
    <w:rsid w:val="004B6D1F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340E8"/>
    <w:rsid w:val="005414B2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149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1B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1527B"/>
    <w:rsid w:val="0062209A"/>
    <w:rsid w:val="00630E1E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06324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40EB"/>
    <w:rsid w:val="00735415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D06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E7A68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2BF4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09DB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B4BC5"/>
    <w:rsid w:val="008C0D5F"/>
    <w:rsid w:val="008C12AD"/>
    <w:rsid w:val="008C4188"/>
    <w:rsid w:val="008D1268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9776A"/>
    <w:rsid w:val="00AA0B80"/>
    <w:rsid w:val="00AA425B"/>
    <w:rsid w:val="00AA5216"/>
    <w:rsid w:val="00AA6398"/>
    <w:rsid w:val="00AB0258"/>
    <w:rsid w:val="00AB146D"/>
    <w:rsid w:val="00AB4764"/>
    <w:rsid w:val="00AB6C4B"/>
    <w:rsid w:val="00AC0289"/>
    <w:rsid w:val="00AC1ED1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0278"/>
    <w:rsid w:val="00B71FB4"/>
    <w:rsid w:val="00B745F4"/>
    <w:rsid w:val="00B75720"/>
    <w:rsid w:val="00B77DCF"/>
    <w:rsid w:val="00B81786"/>
    <w:rsid w:val="00B8271F"/>
    <w:rsid w:val="00B84FDF"/>
    <w:rsid w:val="00B86AA8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58FB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229F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39D4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1B5C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49A7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B47AF"/>
    <w:rsid w:val="00EC0B86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602A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A1DA9"/>
    <w:rsid w:val="00FB3949"/>
    <w:rsid w:val="00FC15C4"/>
    <w:rsid w:val="00FC1B62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B02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92251-E69D-40AA-937F-F2DC588A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2973</Words>
  <Characters>16950</Characters>
  <Application>Microsoft Office Word</Application>
  <DocSecurity>0</DocSecurity>
  <Lines>141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r02</cp:lastModifiedBy>
  <cp:revision>6</cp:revision>
  <cp:lastPrinted>1900-01-01T05:00:00Z</cp:lastPrinted>
  <dcterms:created xsi:type="dcterms:W3CDTF">2022-02-17T18:23:00Z</dcterms:created>
  <dcterms:modified xsi:type="dcterms:W3CDTF">2022-02-17T18:26:00Z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</Properties>
</file>